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75AB1BD2"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w:t>
      </w:r>
      <w:r w:rsidR="006A2BFA">
        <w:rPr>
          <w:rFonts w:ascii="Arial" w:hAnsi="Arial" w:cs="Arial"/>
          <w:b/>
          <w:bCs/>
          <w:sz w:val="24"/>
        </w:rPr>
        <w:t>8</w:t>
      </w:r>
      <w:r w:rsidR="00B633C6" w:rsidRPr="005F0C06">
        <w:rPr>
          <w:rFonts w:ascii="Arial" w:eastAsia="Arial Unicode MS" w:hAnsi="Arial" w:cs="Arial"/>
          <w:b/>
          <w:bCs/>
          <w:color w:val="000000"/>
          <w:lang w:eastAsia="ja-JP"/>
        </w:rPr>
        <w:tab/>
        <w:t>S2-</w:t>
      </w:r>
      <w:r w:rsidR="00284322" w:rsidRPr="005F0C06">
        <w:rPr>
          <w:rFonts w:ascii="Arial" w:eastAsia="Arial Unicode MS" w:hAnsi="Arial" w:cs="Arial"/>
          <w:b/>
          <w:bCs/>
          <w:color w:val="000000"/>
          <w:lang w:eastAsia="ja-JP"/>
        </w:rPr>
        <w:t>2</w:t>
      </w:r>
      <w:r w:rsidR="00284322">
        <w:rPr>
          <w:rFonts w:ascii="Arial" w:eastAsia="Arial Unicode MS" w:hAnsi="Arial" w:cs="Arial"/>
          <w:b/>
          <w:bCs/>
          <w:color w:val="000000"/>
          <w:lang w:eastAsia="zh-CN"/>
        </w:rPr>
        <w:t>30</w:t>
      </w:r>
      <w:r w:rsidR="00863F1D">
        <w:rPr>
          <w:rFonts w:ascii="Arial" w:eastAsia="Arial Unicode MS" w:hAnsi="Arial" w:cs="Arial"/>
          <w:b/>
          <w:bCs/>
          <w:color w:val="000000"/>
          <w:lang w:eastAsia="zh-CN"/>
        </w:rPr>
        <w:t>9790</w:t>
      </w:r>
    </w:p>
    <w:p w14:paraId="4DDE55D9" w14:textId="584F4E85" w:rsidR="00B633C6" w:rsidRPr="005F0C06" w:rsidRDefault="006A2BFA"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Goteborg, Sweden, August 21 – 25,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30</w:t>
      </w:r>
      <w:r w:rsidR="00863F1D">
        <w:rPr>
          <w:rFonts w:ascii="Arial" w:eastAsia="宋体" w:hAnsi="Arial" w:cs="Arial"/>
          <w:b/>
          <w:bCs/>
          <w:color w:val="0000FF"/>
          <w:lang w:eastAsia="zh-CN"/>
        </w:rPr>
        <w:t>8820</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97F2A" w:rsidR="001E41F3" w:rsidRPr="00410371" w:rsidRDefault="000831C1"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51569C">
              <w:rPr>
                <w:b/>
                <w:noProof/>
                <w:sz w:val="28"/>
              </w:rPr>
              <w:t>5</w:t>
            </w:r>
            <w:r w:rsidR="0005214D">
              <w:rPr>
                <w:b/>
                <w:noProof/>
                <w:sz w:val="28"/>
              </w:rPr>
              <w:t>48</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B4F7541" w:rsidR="001E41F3" w:rsidRPr="0053729A" w:rsidRDefault="00FB7B0F" w:rsidP="00547111">
            <w:pPr>
              <w:pStyle w:val="CRCoverPage"/>
              <w:spacing w:after="0"/>
              <w:rPr>
                <w:noProof/>
              </w:rPr>
            </w:pPr>
            <w:r>
              <w:rPr>
                <w:b/>
                <w:noProof/>
                <w:sz w:val="28"/>
              </w:rPr>
              <w:t>0171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766FAC" w:rsidR="001E41F3" w:rsidRPr="00410371" w:rsidRDefault="00863F1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204D7C" w:rsidR="001E41F3" w:rsidRPr="00410371" w:rsidRDefault="000831C1">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6A2BFA">
              <w:rPr>
                <w:b/>
                <w:noProof/>
                <w:sz w:val="28"/>
              </w:rPr>
              <w:t>2</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DB2B15" w:rsidR="001E41F3" w:rsidRDefault="00263B4B">
            <w:pPr>
              <w:pStyle w:val="CRCoverPage"/>
              <w:spacing w:after="0"/>
              <w:ind w:left="100"/>
              <w:rPr>
                <w:noProof/>
              </w:rPr>
            </w:pPr>
            <w:r>
              <w:rPr>
                <w:rFonts w:hint="eastAsia"/>
                <w:noProof/>
                <w:lang w:eastAsia="zh-CN"/>
              </w:rPr>
              <w:t>DNS</w:t>
            </w:r>
            <w:r>
              <w:rPr>
                <w:noProof/>
              </w:rPr>
              <w:t xml:space="preserve"> server reselection based on common DNAI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831C1"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FB4C3" w:rsidR="001E41F3" w:rsidRDefault="00654202">
            <w:pPr>
              <w:pStyle w:val="CRCoverPage"/>
              <w:spacing w:after="0"/>
              <w:ind w:left="100"/>
              <w:rPr>
                <w:noProof/>
              </w:rPr>
            </w:pPr>
            <w:r>
              <w:rPr>
                <w:rFonts w:hint="eastAsia"/>
                <w:noProof/>
                <w:lang w:eastAsia="zh-CN"/>
              </w:rPr>
              <w:t>EDGE_Ph</w:t>
            </w:r>
            <w:r w:rsidR="004C53C6">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A445F6" w:rsidR="001E41F3" w:rsidRDefault="000831C1">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231FB9">
              <w:rPr>
                <w:noProof/>
              </w:rPr>
              <w:t>0</w:t>
            </w:r>
            <w:r w:rsidR="006A2BFA">
              <w:rPr>
                <w:noProof/>
              </w:rPr>
              <w:t>8</w:t>
            </w:r>
            <w:r w:rsidR="004D6E4D">
              <w:rPr>
                <w:noProof/>
              </w:rPr>
              <w:t>-</w:t>
            </w:r>
            <w:r>
              <w:rPr>
                <w:noProof/>
              </w:rPr>
              <w:fldChar w:fldCharType="end"/>
            </w:r>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0831C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3904E3" w14:textId="64675CD7" w:rsidR="0005214D" w:rsidRDefault="00263B4B" w:rsidP="002B4F12">
            <w:pPr>
              <w:pStyle w:val="CRCoverPage"/>
              <w:spacing w:after="0"/>
              <w:ind w:left="100"/>
              <w:rPr>
                <w:lang w:eastAsia="zh-CN"/>
              </w:rPr>
            </w:pPr>
            <w:r>
              <w:rPr>
                <w:lang w:eastAsia="zh-CN"/>
              </w:rPr>
              <w:t xml:space="preserve">In Section </w:t>
            </w:r>
            <w:r>
              <w:t xml:space="preserve">6.2.3.2.4, it only considers the PDU session establishment procedure, but if there has already one PDU session established, and the PCC rule including common DNAI is provided to SMF, the SMF should reselect the local DNS server according to the common DNAI. And the SMF should configure the UE with new local DNS server with PCO in PDU session modification. </w:t>
            </w:r>
          </w:p>
          <w:p w14:paraId="708AA7DE" w14:textId="4A9EC901" w:rsidR="000537B1" w:rsidRPr="002B4F12" w:rsidRDefault="000537B1" w:rsidP="00F620D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99E387" w14:textId="0CAB2075" w:rsidR="00F620D7" w:rsidRPr="00145506" w:rsidRDefault="00FB5240" w:rsidP="00751C6E">
            <w:pPr>
              <w:pStyle w:val="CRCoverPage"/>
              <w:spacing w:after="0"/>
              <w:ind w:left="100"/>
            </w:pPr>
            <w:r>
              <w:t>If the PDU session has already been established, and the PCC rule including updated common DNAI is provided to SMF, the SMF should reselect the local DNS server according to the common DNAI. And the SMF should configure the UE with new local DNS server with PCO in PDU session modification.</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694A0DBF" w:rsidR="00B26AF1" w:rsidRDefault="00FB5240" w:rsidP="00796EBB">
            <w:pPr>
              <w:pStyle w:val="CRCoverPage"/>
              <w:spacing w:after="0"/>
              <w:ind w:left="100"/>
              <w:rPr>
                <w:noProof/>
                <w:lang w:eastAsia="zh-CN"/>
              </w:rPr>
            </w:pPr>
            <w:r>
              <w:rPr>
                <w:noProof/>
                <w:lang w:eastAsia="zh-CN"/>
              </w:rPr>
              <w:t>How to the common DNAI to impact current PDU session is unclear.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B0DBC" w:rsidR="001E41F3" w:rsidRDefault="00FB5240">
            <w:pPr>
              <w:pStyle w:val="CRCoverPage"/>
              <w:spacing w:after="0"/>
              <w:ind w:left="100"/>
              <w:rPr>
                <w:noProof/>
                <w:lang w:eastAsia="zh-CN"/>
              </w:rPr>
            </w:pPr>
            <w:r>
              <w:t>6.2.3.2.4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29AD2D23" w:rsidR="00A17782" w:rsidRDefault="00A17782">
      <w:pPr>
        <w:rPr>
          <w:noProof/>
        </w:rPr>
      </w:pPr>
    </w:p>
    <w:p w14:paraId="55A8029A" w14:textId="77777777" w:rsidR="00FB5240" w:rsidRDefault="00FB5240" w:rsidP="00FB5240">
      <w:pPr>
        <w:pStyle w:val="50"/>
      </w:pPr>
      <w:bookmarkStart w:id="1" w:name="_Toc138307833"/>
      <w:r>
        <w:lastRenderedPageBreak/>
        <w:t>6.2.3.2.4</w:t>
      </w:r>
      <w:r>
        <w:tab/>
        <w:t>Select common DNAI with Local DNS Server/Resolver for a set of UEs</w:t>
      </w:r>
      <w:bookmarkEnd w:id="1"/>
    </w:p>
    <w:p w14:paraId="2978BF63" w14:textId="77777777" w:rsidR="00FB5240" w:rsidRDefault="00FB5240" w:rsidP="00FB5240">
      <w:r>
        <w:t>The following procedure is for selecting common DNAI with Local DNS Server/Resolver for set of UEs.</w:t>
      </w:r>
    </w:p>
    <w:p w14:paraId="185312F5" w14:textId="77777777" w:rsidR="00FB5240" w:rsidRDefault="00FB5240" w:rsidP="00FB5240">
      <w:pPr>
        <w:pStyle w:val="TH"/>
      </w:pPr>
      <w:r w:rsidRPr="00812106">
        <w:object w:dxaOrig="11819" w:dyaOrig="4255" w14:anchorId="528865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73.95pt" o:ole="">
            <v:imagedata r:id="rId15" o:title=""/>
          </v:shape>
          <o:OLEObject Type="Embed" ProgID="Visio.Drawing.11" ShapeID="_x0000_i1025" DrawAspect="Content" ObjectID="_1754396639" r:id="rId16"/>
        </w:object>
      </w:r>
    </w:p>
    <w:p w14:paraId="460AFA40" w14:textId="77777777" w:rsidR="00FB5240" w:rsidRDefault="00FB5240" w:rsidP="00FB5240">
      <w:pPr>
        <w:pStyle w:val="TF"/>
      </w:pPr>
      <w:r>
        <w:t>Figure 6.2.3.2.4-1: Discovery Procedure for selecting the common DNAI for a set of UEs with Local DNS Server/Resolver</w:t>
      </w:r>
    </w:p>
    <w:p w14:paraId="2E2F3A66" w14:textId="77777777" w:rsidR="00FB5240" w:rsidRDefault="00FB5240" w:rsidP="00FB5240">
      <w:pPr>
        <w:pStyle w:val="B1"/>
      </w:pPr>
      <w:r>
        <w:t>1.</w:t>
      </w:r>
      <w:r>
        <w:tab/>
        <w:t>The UE sends a PDU Session establishment request to SMF as specified in step 0 of Figure6.2.3.2.3-1.</w:t>
      </w:r>
    </w:p>
    <w:p w14:paraId="64E02A07" w14:textId="77777777" w:rsidR="00FB5240" w:rsidRDefault="00FB5240" w:rsidP="00FB5240">
      <w:pPr>
        <w:pStyle w:val="B1"/>
      </w:pPr>
      <w:r>
        <w:t>2.</w:t>
      </w:r>
      <w:r>
        <w:tab/>
        <w:t>The procedure in steps 1-4 of Figure 6.2.3.2.3-1 applies with following difference:</w:t>
      </w:r>
    </w:p>
    <w:p w14:paraId="06B9399F" w14:textId="77777777" w:rsidR="00FB5240" w:rsidRDefault="00FB5240" w:rsidP="00FB5240">
      <w:pPr>
        <w:pStyle w:val="B1"/>
      </w:pPr>
      <w:r>
        <w:tab/>
        <w:t>In step 1, the SMF determines UE belongs to a set of UEs accessing an EAS corresponds to a common DNAI based on traffic correlation indication and Traffic correlation ID in the PCC rule.</w:t>
      </w:r>
    </w:p>
    <w:p w14:paraId="0AE42B88" w14:textId="77777777" w:rsidR="00FB5240" w:rsidRDefault="00FB5240" w:rsidP="00FB5240">
      <w:pPr>
        <w:pStyle w:val="B1"/>
      </w:pPr>
      <w:r>
        <w:tab/>
        <w:t>If the common DNAI is not available, SMF may determine the common DNAI based on the UE location information and selects corresponding PSA UPF serves the common DNAI, and determines DNS server(s) to ensure a set of UEs uses the common DNAI.</w:t>
      </w:r>
    </w:p>
    <w:p w14:paraId="6E66BEAB" w14:textId="77777777" w:rsidR="00FB5240" w:rsidRDefault="00FB5240" w:rsidP="00FB5240">
      <w:pPr>
        <w:pStyle w:val="B1"/>
      </w:pPr>
      <w:r>
        <w:tab/>
        <w:t>Once the common DNAI is available, SMF selects local DNS server corresponding to the common DNAI.</w:t>
      </w:r>
    </w:p>
    <w:p w14:paraId="70F02C07" w14:textId="431F9D0A" w:rsidR="00FB5240" w:rsidRDefault="00FB5240" w:rsidP="00FB5240">
      <w:pPr>
        <w:pStyle w:val="B1"/>
        <w:rPr>
          <w:ins w:id="2" w:author="Lyu Huazhang - 08-10-b" w:date="2023-08-10T22:10:00Z"/>
        </w:rPr>
      </w:pPr>
      <w:ins w:id="3" w:author="Lyu Huazhang - 08-10-b" w:date="2023-08-10T22:10:00Z">
        <w:r>
          <w:tab/>
          <w:t xml:space="preserve">If the PDU session has been established and the PCC rule including updated common DNAI is provided to SMF, </w:t>
        </w:r>
      </w:ins>
      <w:ins w:id="4" w:author="Lyu Huazhang - 08-10-b" w:date="2023-08-10T22:11:00Z">
        <w:r>
          <w:t>the SMF should reselect the local DNS server according to the common DNAI</w:t>
        </w:r>
      </w:ins>
      <w:ins w:id="5" w:author="Lyu Huazhang - 08-10-b" w:date="2023-08-10T22:12:00Z">
        <w:r w:rsidR="00E36071" w:rsidRPr="00E36071">
          <w:t xml:space="preserve"> </w:t>
        </w:r>
      </w:ins>
      <w:ins w:id="6" w:author="Lyu Huazhang - 08-23-a" w:date="2023-08-23T17:17:00Z">
        <w:r w:rsidR="00863F1D">
          <w:t>a</w:t>
        </w:r>
      </w:ins>
      <w:ins w:id="7" w:author="Lyu Huazhang - 08-10-b" w:date="2023-08-10T22:12:00Z">
        <w:r w:rsidR="00E36071">
          <w:t>nd</w:t>
        </w:r>
      </w:ins>
      <w:ins w:id="8" w:author="Lyu Huazhang - 08-23-a" w:date="2023-08-24T03:14:00Z">
        <w:r w:rsidR="001C5F45">
          <w:t xml:space="preserve"> </w:t>
        </w:r>
      </w:ins>
      <w:ins w:id="9" w:author="Lyu Huazhang - 08-10-b" w:date="2023-08-10T22:12:00Z">
        <w:r w:rsidR="00E36071">
          <w:t xml:space="preserve">configure the UE with new local DNS server in PCO </w:t>
        </w:r>
      </w:ins>
      <w:ins w:id="10" w:author="Lyu Huazhang - 08-23-a" w:date="2023-08-23T17:17:00Z">
        <w:r w:rsidR="00863F1D">
          <w:t>using</w:t>
        </w:r>
      </w:ins>
      <w:ins w:id="11" w:author="Lyu Huazhang - 08-10-b" w:date="2023-08-10T22:12:00Z">
        <w:r w:rsidR="00E36071">
          <w:t xml:space="preserve"> PDU session modification procedure.</w:t>
        </w:r>
      </w:ins>
      <w:bookmarkStart w:id="12" w:name="_GoBack"/>
      <w:bookmarkEnd w:id="12"/>
    </w:p>
    <w:p w14:paraId="76ADA426" w14:textId="128F0B44" w:rsidR="00FB5240" w:rsidRDefault="00FB5240" w:rsidP="00FB5240">
      <w:pPr>
        <w:pStyle w:val="B1"/>
      </w:pPr>
      <w:r>
        <w:t>3.</w:t>
      </w:r>
      <w:r>
        <w:tab/>
        <w:t>The EAS information (e.g. EAS IP address) is resolved by Local DNS Server and sent the UE as described in steps 5-6 of Figure 6.2.3.2.3-1.</w:t>
      </w:r>
    </w:p>
    <w:p w14:paraId="73A959B9" w14:textId="77777777" w:rsidR="009707BB" w:rsidRPr="00FB5240" w:rsidRDefault="009707BB">
      <w:pPr>
        <w:rPr>
          <w:noProof/>
        </w:rPr>
      </w:pPr>
    </w:p>
    <w:p w14:paraId="0BE6A0A2" w14:textId="77777777" w:rsidR="009707BB" w:rsidRPr="00BC13B7" w:rsidRDefault="009707BB">
      <w:pPr>
        <w:rPr>
          <w:noProof/>
        </w:rPr>
      </w:pPr>
    </w:p>
    <w:p w14:paraId="3BF75EBB" w14:textId="2AA84C71" w:rsidR="00056BB1" w:rsidRPr="008F6220" w:rsidRDefault="00056BB1" w:rsidP="00056BB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AD5160">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046FF08D" w14:textId="556C1375" w:rsidR="000856E0" w:rsidRDefault="000856E0">
      <w:pPr>
        <w:rPr>
          <w:noProof/>
        </w:rPr>
      </w:pPr>
    </w:p>
    <w:sectPr w:rsidR="000856E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FD78C" w14:textId="77777777" w:rsidR="000831C1" w:rsidRDefault="000831C1">
      <w:r>
        <w:separator/>
      </w:r>
    </w:p>
  </w:endnote>
  <w:endnote w:type="continuationSeparator" w:id="0">
    <w:p w14:paraId="53459190" w14:textId="77777777" w:rsidR="000831C1" w:rsidRDefault="00083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5B5FF" w14:textId="77777777" w:rsidR="000831C1" w:rsidRDefault="000831C1">
      <w:r>
        <w:separator/>
      </w:r>
    </w:p>
  </w:footnote>
  <w:footnote w:type="continuationSeparator" w:id="0">
    <w:p w14:paraId="3644FD83" w14:textId="77777777" w:rsidR="000831C1" w:rsidRDefault="00083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8-10-b">
    <w15:presenceInfo w15:providerId="None" w15:userId="Lyu Huazhang - 08-10-b"/>
  </w15:person>
  <w15:person w15:author="Lyu Huazhang - 08-23-a">
    <w15:presenceInfo w15:providerId="None" w15:userId="Lyu Huazhang - 08-2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3C5"/>
    <w:rsid w:val="00023B20"/>
    <w:rsid w:val="00027386"/>
    <w:rsid w:val="00031E21"/>
    <w:rsid w:val="00032362"/>
    <w:rsid w:val="00035541"/>
    <w:rsid w:val="0004102F"/>
    <w:rsid w:val="0004770E"/>
    <w:rsid w:val="0005214D"/>
    <w:rsid w:val="000537B1"/>
    <w:rsid w:val="000547BB"/>
    <w:rsid w:val="00055F00"/>
    <w:rsid w:val="00056BB1"/>
    <w:rsid w:val="00057487"/>
    <w:rsid w:val="00060D7E"/>
    <w:rsid w:val="00063A78"/>
    <w:rsid w:val="00064ED1"/>
    <w:rsid w:val="00071D57"/>
    <w:rsid w:val="000725CA"/>
    <w:rsid w:val="00076475"/>
    <w:rsid w:val="00082A39"/>
    <w:rsid w:val="000831C1"/>
    <w:rsid w:val="000856E0"/>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0EA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64D1"/>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C5F45"/>
    <w:rsid w:val="001D044B"/>
    <w:rsid w:val="001D1DE8"/>
    <w:rsid w:val="001D757E"/>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3B4B"/>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C7A4D"/>
    <w:rsid w:val="002D2013"/>
    <w:rsid w:val="002D4A99"/>
    <w:rsid w:val="002D5639"/>
    <w:rsid w:val="002D788D"/>
    <w:rsid w:val="002E472E"/>
    <w:rsid w:val="002E4E72"/>
    <w:rsid w:val="002E4EDE"/>
    <w:rsid w:val="002F0531"/>
    <w:rsid w:val="002F0C5C"/>
    <w:rsid w:val="002F0F54"/>
    <w:rsid w:val="002F37BF"/>
    <w:rsid w:val="002F3DF7"/>
    <w:rsid w:val="002F40C1"/>
    <w:rsid w:val="002F629B"/>
    <w:rsid w:val="002F75AD"/>
    <w:rsid w:val="00301C9A"/>
    <w:rsid w:val="00304A4A"/>
    <w:rsid w:val="00305409"/>
    <w:rsid w:val="00313496"/>
    <w:rsid w:val="00316356"/>
    <w:rsid w:val="00316567"/>
    <w:rsid w:val="0031659F"/>
    <w:rsid w:val="0032083F"/>
    <w:rsid w:val="00321C00"/>
    <w:rsid w:val="00322AAD"/>
    <w:rsid w:val="0033137C"/>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53C6"/>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74BB0"/>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F7300"/>
    <w:rsid w:val="0070178C"/>
    <w:rsid w:val="007108B1"/>
    <w:rsid w:val="00710A6B"/>
    <w:rsid w:val="00711559"/>
    <w:rsid w:val="00711EBC"/>
    <w:rsid w:val="007177F9"/>
    <w:rsid w:val="00724847"/>
    <w:rsid w:val="00733780"/>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1464"/>
    <w:rsid w:val="00791BA6"/>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63F1D"/>
    <w:rsid w:val="00870EE7"/>
    <w:rsid w:val="008777D6"/>
    <w:rsid w:val="0088075B"/>
    <w:rsid w:val="0088109B"/>
    <w:rsid w:val="008863B9"/>
    <w:rsid w:val="008863CB"/>
    <w:rsid w:val="00887236"/>
    <w:rsid w:val="00892DA4"/>
    <w:rsid w:val="008934B4"/>
    <w:rsid w:val="00895696"/>
    <w:rsid w:val="00897784"/>
    <w:rsid w:val="008A0202"/>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6AF9"/>
    <w:rsid w:val="009571BA"/>
    <w:rsid w:val="0096004C"/>
    <w:rsid w:val="00964E69"/>
    <w:rsid w:val="00964F93"/>
    <w:rsid w:val="009658BE"/>
    <w:rsid w:val="0096631E"/>
    <w:rsid w:val="009707BB"/>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86C88"/>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D5160"/>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3497"/>
    <w:rsid w:val="00B74A92"/>
    <w:rsid w:val="00B750B1"/>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3B7"/>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17FCC"/>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9D"/>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06E"/>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3BC4"/>
    <w:rsid w:val="00DD4B61"/>
    <w:rsid w:val="00DE34CF"/>
    <w:rsid w:val="00DE7CB1"/>
    <w:rsid w:val="00DF7240"/>
    <w:rsid w:val="00E00B22"/>
    <w:rsid w:val="00E07245"/>
    <w:rsid w:val="00E1038C"/>
    <w:rsid w:val="00E13F3D"/>
    <w:rsid w:val="00E15ACB"/>
    <w:rsid w:val="00E20BA8"/>
    <w:rsid w:val="00E25A66"/>
    <w:rsid w:val="00E26201"/>
    <w:rsid w:val="00E30783"/>
    <w:rsid w:val="00E319D1"/>
    <w:rsid w:val="00E34898"/>
    <w:rsid w:val="00E35757"/>
    <w:rsid w:val="00E36071"/>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B91"/>
    <w:rsid w:val="00ED0FAD"/>
    <w:rsid w:val="00ED1B1C"/>
    <w:rsid w:val="00ED1DF6"/>
    <w:rsid w:val="00ED2053"/>
    <w:rsid w:val="00ED215B"/>
    <w:rsid w:val="00ED5016"/>
    <w:rsid w:val="00ED73F8"/>
    <w:rsid w:val="00EE0EA2"/>
    <w:rsid w:val="00EE2A0A"/>
    <w:rsid w:val="00EE7D7C"/>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20D7"/>
    <w:rsid w:val="00F6483F"/>
    <w:rsid w:val="00F64897"/>
    <w:rsid w:val="00F70A70"/>
    <w:rsid w:val="00F71B51"/>
    <w:rsid w:val="00F74B3F"/>
    <w:rsid w:val="00F816F7"/>
    <w:rsid w:val="00F818A7"/>
    <w:rsid w:val="00F833B6"/>
    <w:rsid w:val="00F84EB0"/>
    <w:rsid w:val="00F854A4"/>
    <w:rsid w:val="00F87211"/>
    <w:rsid w:val="00F901C4"/>
    <w:rsid w:val="00F93E23"/>
    <w:rsid w:val="00FA4F23"/>
    <w:rsid w:val="00FB27B5"/>
    <w:rsid w:val="00FB5240"/>
    <w:rsid w:val="00FB5E4D"/>
    <w:rsid w:val="00FB6386"/>
    <w:rsid w:val="00FB65A7"/>
    <w:rsid w:val="00FB7B0F"/>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53298">
      <w:bodyDiv w:val="1"/>
      <w:marLeft w:val="0"/>
      <w:marRight w:val="0"/>
      <w:marTop w:val="0"/>
      <w:marBottom w:val="0"/>
      <w:divBdr>
        <w:top w:val="none" w:sz="0" w:space="0" w:color="auto"/>
        <w:left w:val="none" w:sz="0" w:space="0" w:color="auto"/>
        <w:bottom w:val="none" w:sz="0" w:space="0" w:color="auto"/>
        <w:right w:val="none" w:sz="0" w:space="0" w:color="auto"/>
      </w:divBdr>
    </w:div>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3819952">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495531228">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12116765">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19469791">
      <w:bodyDiv w:val="1"/>
      <w:marLeft w:val="0"/>
      <w:marRight w:val="0"/>
      <w:marTop w:val="0"/>
      <w:marBottom w:val="0"/>
      <w:divBdr>
        <w:top w:val="none" w:sz="0" w:space="0" w:color="auto"/>
        <w:left w:val="none" w:sz="0" w:space="0" w:color="auto"/>
        <w:bottom w:val="none" w:sz="0" w:space="0" w:color="auto"/>
        <w:right w:val="none" w:sz="0" w:space="0" w:color="auto"/>
      </w:divBdr>
    </w:div>
    <w:div w:id="1562521571">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218540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F38A1608-1942-4C9A-B2C2-6653DAEFC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625</TotalTime>
  <Pages>2</Pages>
  <Words>595</Words>
  <Characters>3398</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- 08-23-a</cp:lastModifiedBy>
  <cp:revision>128</cp:revision>
  <cp:lastPrinted>1900-01-01T05:00:00Z</cp:lastPrinted>
  <dcterms:created xsi:type="dcterms:W3CDTF">2022-10-31T08:28:00Z</dcterms:created>
  <dcterms:modified xsi:type="dcterms:W3CDTF">2023-08-24T07:36:00Z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